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169014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  <w:ins w:id="0" w:author="Nokia-user4" w:date="2022-02-16T18:10:00Z">
        <w:r w:rsidR="00294EF2">
          <w:rPr>
            <w:rFonts w:cs="Arial"/>
            <w:b/>
            <w:noProof/>
            <w:sz w:val="24"/>
          </w:rPr>
          <w:t>r0</w:t>
        </w:r>
      </w:ins>
      <w:ins w:id="1" w:author="Comcast" w:date="2022-02-17T15:08:00Z">
        <w:r w:rsidR="005C063B">
          <w:rPr>
            <w:rFonts w:cs="Arial"/>
            <w:b/>
            <w:noProof/>
            <w:sz w:val="24"/>
          </w:rPr>
          <w:t>5</w:t>
        </w:r>
      </w:ins>
      <w:ins w:id="2" w:author="Nokia-user6" w:date="2022-02-17T16:37:00Z">
        <w:del w:id="3" w:author="Comcast" w:date="2022-02-17T15:08:00Z">
          <w:r w:rsidR="002C253D" w:rsidDel="005C063B">
            <w:rPr>
              <w:rFonts w:cs="Arial"/>
              <w:b/>
              <w:noProof/>
              <w:sz w:val="24"/>
            </w:rPr>
            <w:delText>4</w:delText>
          </w:r>
        </w:del>
      </w:ins>
      <w:ins w:id="4" w:author="Nokia-user5" w:date="2022-02-17T11:13:00Z">
        <w:del w:id="5" w:author="Nokia-user6" w:date="2022-02-17T16:37:00Z">
          <w:r w:rsidR="00652D4C" w:rsidDel="002C253D">
            <w:rPr>
              <w:rFonts w:cs="Arial"/>
              <w:b/>
              <w:noProof/>
              <w:sz w:val="24"/>
            </w:rPr>
            <w:delText>3</w:delText>
          </w:r>
        </w:del>
      </w:ins>
      <w:ins w:id="6" w:author="Nokia-user4" w:date="2022-02-16T18:10:00Z">
        <w:del w:id="7" w:author="Nokia-user5" w:date="2022-02-17T11:13:00Z">
          <w:r w:rsidR="00294EF2" w:rsidDel="00652D4C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8" w:name="_Hlk91755148"/>
      <w:r>
        <w:rPr>
          <w:rFonts w:cs="Arial"/>
          <w:b/>
          <w:bCs/>
          <w:sz w:val="24"/>
        </w:rPr>
        <w:t>February 14 – 25</w:t>
      </w:r>
      <w:bookmarkEnd w:id="8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3872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ins w:id="9" w:author="Nokia-user4" w:date="2022-02-16T18:11:00Z">
        <w:r w:rsidR="00294EF2">
          <w:rPr>
            <w:rFonts w:ascii="Arial" w:hAnsi="Arial" w:cs="Arial"/>
            <w:b/>
          </w:rPr>
          <w:t>, Nokia, Nokia Shanghai Bell</w:t>
        </w:r>
      </w:ins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50AF8096" w:rsidR="00000AD9" w:rsidRDefault="000C06A7" w:rsidP="001564A1">
      <w:bookmarkStart w:id="10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700-</w:t>
      </w:r>
      <w:del w:id="11" w:author="Comcast" w:date="2022-02-17T14:52:00Z">
        <w:r w:rsidR="002E2E3A" w:rsidRPr="003B1DEA" w:rsidDel="001626D7">
          <w:delText>53</w:delText>
        </w:r>
      </w:del>
      <w:ins w:id="12" w:author="Comcast" w:date="2022-02-17T14:52:00Z">
        <w:r w:rsidR="001626D7">
          <w:t>79</w:t>
        </w:r>
      </w:ins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13" w:name="_Toc57124706"/>
      <w:bookmarkStart w:id="14" w:name="_Toc68079641"/>
      <w:bookmarkEnd w:id="10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13"/>
      <w:bookmarkEnd w:id="14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15" w:author="Apostolis" w:date="2022-01-24T16:36:00Z"/>
        </w:rPr>
      </w:pPr>
      <w:ins w:id="16" w:author="Apostolis" w:date="2022-01-24T16:36:00Z">
        <w:r>
          <w:t>The study in this technical report is based on the following architectural requirements and assumptions:</w:t>
        </w:r>
      </w:ins>
    </w:p>
    <w:p w14:paraId="536929FB" w14:textId="35E0466A" w:rsidR="001C0F09" w:rsidRDefault="001C0F09" w:rsidP="001C0F09">
      <w:pPr>
        <w:pStyle w:val="B1"/>
        <w:rPr>
          <w:ins w:id="17" w:author="Apostolis" w:date="2022-01-24T16:36:00Z"/>
        </w:rPr>
      </w:pPr>
      <w:ins w:id="18" w:author="Apostolis" w:date="2022-01-24T16:36:00Z">
        <w:r>
          <w:t>-</w:t>
        </w:r>
        <w:r>
          <w:tab/>
          <w:t xml:space="preserve">The study takes the Rel-17 ATSSS architecture </w:t>
        </w:r>
      </w:ins>
      <w:ins w:id="19" w:author="Apostolis" w:date="2022-01-25T10:11:00Z">
        <w:r w:rsidR="005D7E41">
          <w:t>(see TS 23.501 [</w:t>
        </w:r>
      </w:ins>
      <w:ins w:id="20" w:author="Apostolis" w:date="2022-01-25T10:13:00Z">
        <w:del w:id="21" w:author="Comcast" w:date="2022-02-17T14:53:00Z">
          <w:r w:rsidR="00F652DD" w:rsidDel="001626D7">
            <w:delText>2</w:delText>
          </w:r>
        </w:del>
      </w:ins>
      <w:ins w:id="22" w:author="Comcast" w:date="2022-02-17T14:53:00Z">
        <w:r w:rsidR="001626D7">
          <w:t>10</w:t>
        </w:r>
      </w:ins>
      <w:ins w:id="23" w:author="Apostolis" w:date="2022-01-25T10:11:00Z">
        <w:r w:rsidR="005D7E41">
          <w:t xml:space="preserve">]) </w:t>
        </w:r>
      </w:ins>
      <w:ins w:id="24" w:author="Apostolis" w:date="2022-01-24T16:36:00Z">
        <w:r>
          <w:t xml:space="preserve">as a </w:t>
        </w:r>
      </w:ins>
      <w:ins w:id="25" w:author="Apostolis" w:date="2022-01-25T10:11:00Z">
        <w:r w:rsidR="005D7E41">
          <w:t>baseline</w:t>
        </w:r>
      </w:ins>
      <w:ins w:id="26" w:author="Apostolis" w:date="2022-01-24T16:36:00Z">
        <w:r>
          <w:t xml:space="preserve">. </w:t>
        </w:r>
      </w:ins>
    </w:p>
    <w:p w14:paraId="047C6B3D" w14:textId="13BAEBDF" w:rsidR="001C0F09" w:rsidRDefault="001C0F09" w:rsidP="001C0F09">
      <w:pPr>
        <w:pStyle w:val="B1"/>
        <w:rPr>
          <w:ins w:id="27" w:author="Apostolis" w:date="2022-01-24T16:36:00Z"/>
        </w:rPr>
      </w:pPr>
      <w:ins w:id="28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29" w:author="Apostolis" w:date="2022-01-28T18:57:00Z">
        <w:r w:rsidR="00530D5B" w:rsidRPr="00530D5B">
          <w:rPr>
            <w:rPrChange w:id="30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31" w:author="Apostolis" w:date="2022-01-28T18:58:00Z">
        <w:r w:rsidR="00530D5B" w:rsidRPr="00530D5B">
          <w:rPr>
            <w:rPrChange w:id="32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33" w:author="Apostolis" w:date="2022-01-28T18:59:00Z">
        <w:r w:rsidR="00530D5B" w:rsidRPr="00530D5B">
          <w:rPr>
            <w:rPrChange w:id="34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35" w:author="Apostolis" w:date="2022-01-28T18:59:00Z">
              <w:rPr>
                <w:highlight w:val="yellow"/>
              </w:rPr>
            </w:rPrChange>
          </w:rPr>
          <w:t xml:space="preserve"> using an MA</w:t>
        </w:r>
        <w:del w:id="36" w:author="Comcast" w:date="2022-02-17T14:54:00Z">
          <w:r w:rsidR="00530D5B" w:rsidRPr="00530D5B" w:rsidDel="001626D7">
            <w:rPr>
              <w:rPrChange w:id="37" w:author="Apostolis" w:date="2022-01-28T18:59:00Z">
                <w:rPr>
                  <w:highlight w:val="yellow"/>
                </w:rPr>
              </w:rPrChange>
            </w:rPr>
            <w:delText>P</w:delText>
          </w:r>
        </w:del>
        <w:r w:rsidR="00530D5B" w:rsidRPr="00530D5B">
          <w:rPr>
            <w:rPrChange w:id="38" w:author="Apostolis" w:date="2022-01-28T18:59:00Z">
              <w:rPr>
                <w:highlight w:val="yellow"/>
              </w:rPr>
            </w:rPrChange>
          </w:rPr>
          <w:t xml:space="preserve"> PDU Session </w:t>
        </w:r>
        <w:r w:rsidR="00530D5B">
          <w:t>are</w:t>
        </w:r>
        <w:r w:rsidR="00530D5B" w:rsidRPr="00530D5B">
          <w:rPr>
            <w:rPrChange w:id="39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40" w:author="Apostolis" w:date="2022-01-24T16:36:00Z"/>
        </w:rPr>
      </w:pPr>
      <w:ins w:id="41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04D9538D" w:rsidR="001C0F09" w:rsidRDefault="001C0F09" w:rsidP="001C0F09">
      <w:pPr>
        <w:pStyle w:val="B1"/>
        <w:rPr>
          <w:ins w:id="42" w:author="Huawei4" w:date="2022-02-16T17:33:00Z"/>
        </w:rPr>
      </w:pPr>
      <w:ins w:id="43" w:author="Apostolis" w:date="2022-01-24T16:36:00Z">
        <w:r>
          <w:t>-</w:t>
        </w:r>
        <w:r>
          <w:tab/>
          <w:t xml:space="preserve">All ATSSS steering functionalities (existing and new) </w:t>
        </w:r>
      </w:ins>
      <w:ins w:id="44" w:author="Comcast" w:date="2022-02-17T14:57:00Z">
        <w:r w:rsidR="001626D7">
          <w:t xml:space="preserve">shall </w:t>
        </w:r>
      </w:ins>
      <w:ins w:id="45" w:author="Apostolis" w:date="2022-01-24T16:36:00Z">
        <w:r>
          <w:t xml:space="preserve">reside in the UE and in an UPF. </w:t>
        </w:r>
      </w:ins>
      <w:ins w:id="46" w:author="Apostolis" w:date="2022-01-25T10:13:00Z">
        <w:r w:rsidR="00F652DD">
          <w:t xml:space="preserve">Steering functionalities outside the UPF </w:t>
        </w:r>
      </w:ins>
      <w:ins w:id="47" w:author="Apostolis" w:date="2022-01-25T10:21:00Z">
        <w:r w:rsidR="00A0041B">
          <w:t xml:space="preserve">are not </w:t>
        </w:r>
      </w:ins>
      <w:ins w:id="48" w:author="Apostolis" w:date="2022-01-25T10:14:00Z">
        <w:r w:rsidR="00F652DD">
          <w:t>considered.</w:t>
        </w:r>
      </w:ins>
    </w:p>
    <w:p w14:paraId="2E4175F9" w14:textId="25F6D433" w:rsidR="00113E8C" w:rsidRDefault="00113E8C" w:rsidP="001C0F09">
      <w:pPr>
        <w:pStyle w:val="B1"/>
        <w:rPr>
          <w:ins w:id="49" w:author="Apostolis" w:date="2022-01-25T10:28:00Z"/>
        </w:rPr>
      </w:pPr>
      <w:ins w:id="50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Any new steering functionality shall be based on </w:t>
        </w:r>
        <w:del w:id="51" w:author="Nokia-user6" w:date="2022-02-17T16:37:00Z">
          <w:r w:rsidDel="002C253D">
            <w:delText>existing IETF protocols or</w:delText>
          </w:r>
        </w:del>
      </w:ins>
      <w:ins w:id="52" w:author="Nokia-user6" w:date="2022-02-17T16:37:00Z">
        <w:r w:rsidR="002C253D">
          <w:t>the multipath</w:t>
        </w:r>
      </w:ins>
      <w:ins w:id="53" w:author="Huawei4" w:date="2022-02-16T17:33:00Z">
        <w:r>
          <w:t xml:space="preserve"> extensions of </w:t>
        </w:r>
        <w:del w:id="54" w:author="Nokia-user6" w:date="2022-02-17T16:37:00Z">
          <w:r w:rsidDel="002C253D">
            <w:delText>such protocols (i.e. MP-</w:delText>
          </w:r>
        </w:del>
      </w:ins>
      <w:ins w:id="55" w:author="Nokia-user6" w:date="2022-02-17T16:41:00Z">
        <w:r w:rsidR="009E7558">
          <w:t xml:space="preserve">the </w:t>
        </w:r>
      </w:ins>
      <w:ins w:id="56" w:author="Huawei4" w:date="2022-02-16T17:33:00Z">
        <w:r>
          <w:t>QUIC</w:t>
        </w:r>
        <w:del w:id="57" w:author="Nokia-user6" w:date="2022-02-17T16:37:00Z">
          <w:r w:rsidDel="002C253D">
            <w:delText>,</w:delText>
          </w:r>
        </w:del>
        <w:r>
          <w:t xml:space="preserve"> </w:t>
        </w:r>
      </w:ins>
      <w:ins w:id="58" w:author="Nokia-user6" w:date="2022-02-17T16:38:00Z">
        <w:r w:rsidR="002C253D">
          <w:t xml:space="preserve">or </w:t>
        </w:r>
      </w:ins>
      <w:ins w:id="59" w:author="Huawei4" w:date="2022-02-16T17:33:00Z">
        <w:del w:id="60" w:author="Nokia-user6" w:date="2022-02-17T16:38:00Z">
          <w:r w:rsidDel="002C253D">
            <w:delText>MP-</w:delText>
          </w:r>
        </w:del>
        <w:r>
          <w:t>DCCP</w:t>
        </w:r>
      </w:ins>
      <w:ins w:id="61" w:author="Nokia-user6" w:date="2022-02-17T16:38:00Z">
        <w:r w:rsidR="002C253D">
          <w:t xml:space="preserve"> protocol</w:t>
        </w:r>
      </w:ins>
      <w:ins w:id="62" w:author="Comcast" w:date="2022-02-17T15:01:00Z">
        <w:r w:rsidR="005C063B">
          <w:t>s</w:t>
        </w:r>
      </w:ins>
      <w:ins w:id="63" w:author="Huawei4" w:date="2022-02-16T17:33:00Z">
        <w:del w:id="64" w:author="Nokia-user6" w:date="2022-02-17T16:38:00Z">
          <w:r w:rsidDel="002C253D">
            <w:delText>).</w:delText>
          </w:r>
        </w:del>
      </w:ins>
      <w:ins w:id="65" w:author="Nokia-user6" w:date="2022-02-17T16:37:00Z">
        <w:r w:rsidR="002C253D" w:rsidRPr="002C253D">
          <w:t xml:space="preserve"> </w:t>
        </w:r>
        <w:r w:rsidR="002C253D">
          <w:t>as defined in IETF</w:t>
        </w:r>
      </w:ins>
      <w:ins w:id="66" w:author="Nokia-user6" w:date="2022-02-17T16:42:00Z">
        <w:r w:rsidR="009E7558">
          <w:t>.</w:t>
        </w:r>
      </w:ins>
    </w:p>
    <w:p w14:paraId="4356BCB5" w14:textId="04C853D1" w:rsidR="00372EDF" w:rsidRDefault="00372EDF" w:rsidP="001C0F09">
      <w:pPr>
        <w:pStyle w:val="B1"/>
        <w:rPr>
          <w:ins w:id="67" w:author="Apostolis" w:date="2022-01-24T16:36:00Z"/>
        </w:rPr>
      </w:pPr>
      <w:ins w:id="68" w:author="Apostolis" w:date="2022-01-25T10:28:00Z">
        <w:r>
          <w:t>-</w:t>
        </w:r>
        <w:r>
          <w:tab/>
          <w:t xml:space="preserve">New ATSSS capabilities shall </w:t>
        </w:r>
        <w:del w:id="69" w:author="Nokia-user4" w:date="2022-02-16T18:11:00Z">
          <w:r w:rsidDel="00294EF2">
            <w:delText xml:space="preserve">be </w:delText>
          </w:r>
        </w:del>
        <w:del w:id="70" w:author="Nokia-user5" w:date="2022-02-17T11:13:00Z">
          <w:r w:rsidDel="00652D4C">
            <w:delText>able</w:delText>
          </w:r>
        </w:del>
        <w:del w:id="71" w:author="Comcast" w:date="2022-02-17T14:58:00Z">
          <w:r w:rsidDel="001626D7">
            <w:delText xml:space="preserve"> </w:delText>
          </w:r>
        </w:del>
      </w:ins>
      <w:ins w:id="72" w:author="Nokia-user4" w:date="2022-02-16T18:12:00Z">
        <w:r w:rsidR="00294EF2">
          <w:t xml:space="preserve">either able </w:t>
        </w:r>
      </w:ins>
      <w:ins w:id="73" w:author="Apostolis" w:date="2022-01-25T10:28:00Z">
        <w:r>
          <w:t>to co-exist with the existing ATSSS capabilities defined in Rel-1</w:t>
        </w:r>
        <w:r w:rsidRPr="00294EF2">
          <w:t>7</w:t>
        </w:r>
      </w:ins>
      <w:ins w:id="74" w:author="Nokia-user4" w:date="2022-02-16T18:12:00Z">
        <w:r w:rsidR="00294EF2" w:rsidRPr="00294EF2">
          <w:t xml:space="preserve"> </w:t>
        </w:r>
      </w:ins>
      <w:ins w:id="75" w:author="Nokia-user4" w:date="2022-02-16T18:11:00Z">
        <w:r w:rsidR="00294EF2" w:rsidRPr="00294EF2">
          <w:t xml:space="preserve">or </w:t>
        </w:r>
      </w:ins>
      <w:ins w:id="76" w:author="Nokia-user4" w:date="2022-02-16T18:13:00Z">
        <w:r w:rsidR="00294EF2" w:rsidRPr="00294EF2">
          <w:t xml:space="preserve">any dependencies between new and existing capabilities shall be </w:t>
        </w:r>
      </w:ins>
      <w:ins w:id="77" w:author="Nokia-user4" w:date="2022-02-16T18:14:00Z">
        <w:r w:rsidR="00294EF2">
          <w:t xml:space="preserve">explicitly </w:t>
        </w:r>
      </w:ins>
      <w:ins w:id="78" w:author="Nokia-user4" w:date="2022-02-16T18:13:00Z">
        <w:r w:rsidR="00294EF2" w:rsidRPr="00294EF2">
          <w:t>defined</w:t>
        </w:r>
      </w:ins>
      <w:ins w:id="79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80" w:author="Huawei4" w:date="2022-02-16T17:35:00Z"/>
        </w:rPr>
      </w:pPr>
      <w:ins w:id="81" w:author="Apostolis" w:date="2022-01-24T16:36:00Z">
        <w:r>
          <w:t>-</w:t>
        </w:r>
        <w:r>
          <w:tab/>
          <w:t xml:space="preserve">The study </w:t>
        </w:r>
      </w:ins>
      <w:ins w:id="82" w:author="Apostolis" w:date="2022-01-25T10:14:00Z">
        <w:r w:rsidR="00F652DD">
          <w:t>consider</w:t>
        </w:r>
      </w:ins>
      <w:ins w:id="83" w:author="Apostolis" w:date="2022-01-28T19:01:00Z">
        <w:r w:rsidR="00530D5B">
          <w:t>s</w:t>
        </w:r>
      </w:ins>
      <w:ins w:id="84" w:author="Apostolis" w:date="2022-01-24T16:36:00Z">
        <w:r>
          <w:t>, not only ATSSS-capable UE</w:t>
        </w:r>
      </w:ins>
      <w:ins w:id="85" w:author="Apostolis" w:date="2022-01-25T10:14:00Z">
        <w:r w:rsidR="00F652DD">
          <w:t>s</w:t>
        </w:r>
      </w:ins>
      <w:ins w:id="86" w:author="Apostolis" w:date="2022-01-24T16:36:00Z">
        <w:r>
          <w:t>, but also ATSSS-capable 5G-RG</w:t>
        </w:r>
      </w:ins>
      <w:ins w:id="87" w:author="Apostolis" w:date="2022-01-25T10:14:00Z">
        <w:r w:rsidR="00F652DD">
          <w:t>s</w:t>
        </w:r>
      </w:ins>
      <w:ins w:id="88" w:author="Apostolis" w:date="2022-01-24T16:36:00Z">
        <w:r>
          <w:t>.</w:t>
        </w:r>
      </w:ins>
      <w:ins w:id="89" w:author="Apostolis-1" w:date="2022-01-25T16:21:00Z">
        <w:r w:rsidR="00853F60">
          <w:t xml:space="preserve"> </w:t>
        </w:r>
      </w:ins>
      <w:ins w:id="90" w:author="Apostolis" w:date="2022-01-28T19:00:00Z">
        <w:r w:rsidR="00530D5B">
          <w:t>Th</w:t>
        </w:r>
      </w:ins>
      <w:ins w:id="91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92" w:author="Apostolis" w:date="2022-01-28T19:02:00Z">
        <w:r w:rsidR="00530D5B">
          <w:t>ly</w:t>
        </w:r>
      </w:ins>
      <w:ins w:id="93" w:author="Apostolis" w:date="2022-01-28T19:01:00Z">
        <w:r w:rsidR="00530D5B">
          <w:t xml:space="preserve"> to ATSSS-capable 5G-RGs.</w:t>
        </w:r>
      </w:ins>
    </w:p>
    <w:p w14:paraId="0F72143F" w14:textId="3C57D053" w:rsidR="00113E8C" w:rsidRDefault="00113E8C">
      <w:pPr>
        <w:pStyle w:val="NO"/>
        <w:rPr>
          <w:ins w:id="94" w:author="Apostolis" w:date="2022-01-25T10:15:00Z"/>
        </w:rPr>
        <w:pPrChange w:id="95" w:author="Huawei4" w:date="2022-02-16T17:35:00Z">
          <w:pPr>
            <w:pStyle w:val="B1"/>
          </w:pPr>
        </w:pPrChange>
      </w:pPr>
      <w:ins w:id="96" w:author="Huawei4" w:date="2022-02-16T17:35:00Z">
        <w:r>
          <w:t>NOTE: Solutions related to 5G-RG</w:t>
        </w:r>
      </w:ins>
      <w:ins w:id="97" w:author="Huawei4" w:date="2022-02-16T17:36:00Z">
        <w:r>
          <w:t xml:space="preserve"> </w:t>
        </w:r>
      </w:ins>
      <w:ins w:id="98" w:author="Huawei4" w:date="2022-02-16T17:35:00Z">
        <w:r>
          <w:t>wil</w:t>
        </w:r>
      </w:ins>
      <w:ins w:id="99" w:author="Huawei4" w:date="2022-02-16T17:36:00Z">
        <w:r>
          <w:t>l</w:t>
        </w:r>
      </w:ins>
      <w:ins w:id="100" w:author="Huawei4" w:date="2022-02-16T17:35:00Z">
        <w:r>
          <w:t xml:space="preserve"> be</w:t>
        </w:r>
      </w:ins>
      <w:ins w:id="101" w:author="Huawei4" w:date="2022-02-16T17:36:00Z">
        <w:r>
          <w:t xml:space="preserve"> brought to BBF</w:t>
        </w:r>
      </w:ins>
      <w:ins w:id="102" w:author="Comcast" w:date="2022-02-17T15:07:00Z">
        <w:r w:rsidR="005C063B" w:rsidRPr="00DA3BBC">
          <w:t>'s</w:t>
        </w:r>
      </w:ins>
      <w:ins w:id="103" w:author="Huawei4" w:date="2022-02-16T17:36:00Z">
        <w:r>
          <w:t xml:space="preserve"> attention for </w:t>
        </w:r>
      </w:ins>
      <w:ins w:id="104" w:author="Comcast" w:date="2022-02-17T15:01:00Z">
        <w:r w:rsidR="005C063B">
          <w:t xml:space="preserve">their </w:t>
        </w:r>
      </w:ins>
      <w:ins w:id="105" w:author="Huawei4" w:date="2022-02-16T17:36:00Z">
        <w:r>
          <w:t>consideration</w:t>
        </w:r>
        <w:del w:id="106" w:author="Comcast" w:date="2022-02-17T15:01:00Z">
          <w:r w:rsidDel="005C063B">
            <w:delText>s</w:delText>
          </w:r>
        </w:del>
      </w:ins>
      <w:ins w:id="107" w:author="Huawei4" w:date="2022-02-16T17:35:00Z">
        <w:del w:id="108" w:author="Comcast" w:date="2022-02-17T15:01:00Z">
          <w:r w:rsidDel="005C063B">
            <w:delText xml:space="preserve"> </w:delText>
          </w:r>
        </w:del>
      </w:ins>
      <w:ins w:id="109" w:author="Comcast" w:date="2022-02-17T15:01:00Z">
        <w:r w:rsidR="005C063B">
          <w:t>.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6E86" w14:textId="77777777" w:rsidR="00075A22" w:rsidRDefault="00075A22">
      <w:r>
        <w:separator/>
      </w:r>
    </w:p>
    <w:p w14:paraId="452ABAB5" w14:textId="77777777" w:rsidR="00075A22" w:rsidRDefault="00075A22"/>
  </w:endnote>
  <w:endnote w:type="continuationSeparator" w:id="0">
    <w:p w14:paraId="09F85B50" w14:textId="77777777" w:rsidR="00075A22" w:rsidRDefault="00075A22">
      <w:r>
        <w:continuationSeparator/>
      </w:r>
    </w:p>
    <w:p w14:paraId="17D3C90F" w14:textId="77777777" w:rsidR="00075A22" w:rsidRDefault="00075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67BF" w14:textId="77777777" w:rsidR="00075A22" w:rsidRDefault="00075A22">
      <w:r>
        <w:separator/>
      </w:r>
    </w:p>
    <w:p w14:paraId="437DCD26" w14:textId="77777777" w:rsidR="00075A22" w:rsidRDefault="00075A22"/>
  </w:footnote>
  <w:footnote w:type="continuationSeparator" w:id="0">
    <w:p w14:paraId="01BA2A18" w14:textId="77777777" w:rsidR="00075A22" w:rsidRDefault="00075A22">
      <w:r>
        <w:continuationSeparator/>
      </w:r>
    </w:p>
    <w:p w14:paraId="5DED8248" w14:textId="77777777" w:rsidR="00075A22" w:rsidRDefault="00075A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E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1C5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82D2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0628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707A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CCD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E61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614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764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8A41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A063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Comcast">
    <w15:presenceInfo w15:providerId="None" w15:userId="Comcast"/>
  </w15:person>
  <w15:person w15:author="Nokia-user6">
    <w15:presenceInfo w15:providerId="None" w15:userId="Nokia-user6"/>
  </w15:person>
  <w15:person w15:author="Nokia-user5">
    <w15:presenceInfo w15:providerId="None" w15:userId="Nokia-user5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A22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6D7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53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063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D4C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558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5D7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03A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6A40E-9390-4AFA-A3D2-45C7072F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Comcast</cp:lastModifiedBy>
  <cp:revision>3</cp:revision>
  <cp:lastPrinted>2014-09-10T09:04:00Z</cp:lastPrinted>
  <dcterms:created xsi:type="dcterms:W3CDTF">2022-02-17T20:50:00Z</dcterms:created>
  <dcterms:modified xsi:type="dcterms:W3CDTF">2022-02-17T21:08:00Z</dcterms:modified>
</cp:coreProperties>
</file>